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5140" w14:textId="40904EBC" w:rsidR="0032702E" w:rsidRDefault="0032702E" w:rsidP="003270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9A10D1">
        <w:rPr>
          <w:b/>
          <w:noProof/>
          <w:sz w:val="24"/>
        </w:rPr>
        <w:t>1</w:t>
      </w:r>
      <w:r w:rsidR="0031395D">
        <w:rPr>
          <w:b/>
          <w:noProof/>
          <w:sz w:val="24"/>
        </w:rPr>
        <w:t>486</w:t>
      </w:r>
    </w:p>
    <w:p w14:paraId="1233CC42" w14:textId="4616D77A" w:rsidR="0032702E" w:rsidRDefault="0032702E" w:rsidP="003270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1395D">
        <w:rPr>
          <w:b/>
          <w:noProof/>
          <w:sz w:val="24"/>
        </w:rPr>
        <w:t>1371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36B1" w:rsidR="001E41F3" w:rsidRPr="00AB1260" w:rsidRDefault="0031395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BDF1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527F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527F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8B47D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05353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D52B0">
              <w:t>, FirstNet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26A5D" w:rsidR="001E41F3" w:rsidRPr="00AB1260" w:rsidRDefault="0077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SEAL_Ph3, </w:t>
            </w:r>
            <w:r w:rsidR="00BD0430"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BA12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3607E1">
              <w:t>4</w:t>
            </w:r>
            <w:r w:rsidR="00BC3F10" w:rsidRPr="00AB1260">
              <w:t>-</w:t>
            </w:r>
            <w:r w:rsidR="004C1A07">
              <w:t>0</w:t>
            </w:r>
            <w:r w:rsidR="003607E1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74BC5236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</w:t>
            </w:r>
            <w:proofErr w:type="gramStart"/>
            <w:r w:rsidR="0085184E">
              <w:rPr>
                <w:lang w:val="en-US" w:eastAsia="zh-CN"/>
              </w:rPr>
              <w:t>e.g.</w:t>
            </w:r>
            <w:proofErr w:type="gramEnd"/>
            <w:r w:rsidR="0085184E">
              <w:rPr>
                <w:lang w:val="en-US" w:eastAsia="zh-CN"/>
              </w:rPr>
              <w:t xml:space="preserve"> SEAL LM</w:t>
            </w:r>
            <w:r w:rsidR="00173D35">
              <w:rPr>
                <w:lang w:val="en-US" w:eastAsia="zh-CN"/>
              </w:rPr>
              <w:t xml:space="preserve"> can derive proper access type in cl</w:t>
            </w:r>
            <w:r w:rsidR="00E36F3F">
              <w:rPr>
                <w:lang w:val="en-US" w:eastAsia="zh-CN"/>
              </w:rPr>
              <w:t xml:space="preserve">ause </w:t>
            </w:r>
            <w:r w:rsidR="00173D35">
              <w:rPr>
                <w:lang w:val="en-US" w:eastAsia="zh-CN"/>
              </w:rPr>
              <w:t>9.3.7</w:t>
            </w:r>
            <w:r w:rsidR="0085184E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DC5C3" w:rsidR="004047B1" w:rsidRPr="00AB1260" w:rsidRDefault="004047B1" w:rsidP="003E2BB9">
            <w:pPr>
              <w:pStyle w:val="CRCoverPage"/>
              <w:spacing w:after="0"/>
            </w:pPr>
            <w:r>
              <w:t xml:space="preserve">Add </w:t>
            </w:r>
            <w:r w:rsidR="00D433DE">
              <w:t>non-3GPP</w:t>
            </w:r>
            <w:r w:rsidR="005469E3">
              <w:t xml:space="preserve"> access </w:t>
            </w:r>
            <w:r w:rsidR="00D433DE">
              <w:t xml:space="preserve">connected to 3GPP core network </w:t>
            </w:r>
            <w:r w:rsidR="005469E3">
              <w:t>in general description.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1E7F5A67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</w:t>
            </w:r>
            <w:r w:rsidR="00D433DE">
              <w:t xml:space="preserve"> connected to 3GPP core network</w:t>
            </w:r>
            <w: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5F37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  <w:r w:rsidR="008F1F04">
              <w:rPr>
                <w:noProof/>
                <w:lang w:eastAsia="zh-CN"/>
              </w:rPr>
              <w:t>, 6.2, 6.5.2.2, 6.5.2.4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096A53CA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</w:t>
      </w:r>
      <w:proofErr w:type="gramStart"/>
      <w:r w:rsidRPr="00F2731B">
        <w:t xml:space="preserve">in order </w:t>
      </w:r>
      <w:r w:rsidRPr="00F2731B">
        <w:rPr>
          <w:lang w:val="en-US"/>
        </w:rPr>
        <w:t>to</w:t>
      </w:r>
      <w:proofErr w:type="gramEnd"/>
      <w:r w:rsidRPr="00F2731B">
        <w:rPr>
          <w:lang w:val="en-US"/>
        </w:rPr>
        <w:t xml:space="preserve"> support vertical applications over the </w:t>
      </w:r>
      <w:r w:rsidRPr="00F2731B">
        <w:lastRenderedPageBreak/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</w:t>
      </w:r>
      <w:ins w:id="10" w:author="[Ericsson] Wenliang Xu SA6#53" w:date="2023-03-01T14:18:00Z">
        <w:r w:rsidR="00230173">
          <w:rPr>
            <w:lang w:val="en-US"/>
          </w:rPr>
          <w:t>S</w:t>
        </w:r>
      </w:ins>
      <w:del w:id="11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12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13" w:author="[Ericsson] Wenliang Xu SA6#53" w:date="2023-03-01T14:17:00Z">
        <w:r w:rsidR="0028562E">
          <w:rPr>
            <w:lang w:val="en-US"/>
          </w:rPr>
          <w:t xml:space="preserve"> and non-3GPP access</w:t>
        </w:r>
        <w:r w:rsidR="00254A96">
          <w:rPr>
            <w:lang w:val="en-US"/>
          </w:rPr>
          <w:t xml:space="preserve"> based on the EP</w:t>
        </w:r>
      </w:ins>
      <w:ins w:id="14" w:author="[Ericsson] Wenliang Xu SA6#53" w:date="2023-03-01T14:18:00Z">
        <w:r w:rsidR="00230173">
          <w:rPr>
            <w:lang w:val="en-US"/>
          </w:rPr>
          <w:t>S</w:t>
        </w:r>
      </w:ins>
      <w:ins w:id="15" w:author="[Ericsson] Wenliang Xu SA6#53" w:date="2023-03-01T14:17:00Z">
        <w:r w:rsidR="00254A96">
          <w:rPr>
            <w:lang w:val="en-US"/>
          </w:rPr>
          <w:t xml:space="preserve"> or 5G</w:t>
        </w:r>
      </w:ins>
      <w:ins w:id="16" w:author="[Ericsson] Wenliang Xu SA6#53" w:date="2023-03-01T14:18:00Z">
        <w:r w:rsidR="00230173">
          <w:rPr>
            <w:lang w:val="en-US"/>
          </w:rPr>
          <w:t xml:space="preserve">S architecture defined in </w:t>
        </w:r>
        <w:r w:rsidR="00230173">
          <w:rPr>
            <w:lang w:val="en-US" w:eastAsia="zh-CN"/>
          </w:rPr>
          <w:t xml:space="preserve">3GPP TS 23.402 [23402] 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 xml:space="preserve">group management, configuration management, location management, identity management, key </w:t>
      </w:r>
      <w:proofErr w:type="gramStart"/>
      <w:r w:rsidRPr="00F2731B">
        <w:rPr>
          <w:rFonts w:eastAsia="Calibri"/>
        </w:rPr>
        <w:t>management</w:t>
      </w:r>
      <w:proofErr w:type="gramEnd"/>
      <w:r w:rsidRPr="00F2731B">
        <w:rPr>
          <w:rFonts w:eastAsia="Calibri"/>
        </w:rPr>
        <w:t xml:space="preserve"> and network resource management</w:t>
      </w:r>
      <w:r w:rsidRPr="00F2731B">
        <w:t>.</w:t>
      </w:r>
    </w:p>
    <w:p w14:paraId="58121705" w14:textId="77777777" w:rsidR="00B54C9F" w:rsidRPr="00F2731B" w:rsidRDefault="00B54C9F" w:rsidP="00B54C9F">
      <w:pPr>
        <w:pStyle w:val="NO"/>
      </w:pPr>
      <w:r w:rsidRPr="00F2731B">
        <w:t>NOTE: In the present document, the multicast services offered by SEAL are only applicable for EPS.</w:t>
      </w:r>
    </w:p>
    <w:bookmarkEnd w:id="7"/>
    <w:bookmarkEnd w:id="8"/>
    <w:bookmarkEnd w:id="9"/>
    <w:p w14:paraId="22CD62EC" w14:textId="3C58B40D" w:rsidR="000E6C4D" w:rsidRDefault="000E6C4D" w:rsidP="003E6C5B"/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98A75F" w14:textId="77777777" w:rsidR="000E6C4D" w:rsidRPr="00F2731B" w:rsidRDefault="000E6C4D" w:rsidP="000E6C4D">
      <w:pPr>
        <w:pStyle w:val="Heading1"/>
      </w:pPr>
      <w:r w:rsidRPr="00F2731B">
        <w:t>2</w:t>
      </w:r>
      <w:r w:rsidRPr="00F2731B">
        <w:tab/>
        <w:t>References</w:t>
      </w:r>
      <w:bookmarkEnd w:id="17"/>
    </w:p>
    <w:p w14:paraId="7459BB94" w14:textId="77777777" w:rsidR="000E6C4D" w:rsidRPr="00F2731B" w:rsidRDefault="000E6C4D" w:rsidP="000E6C4D">
      <w:r w:rsidRPr="00F2731B">
        <w:t>The following documents contain provisions which, through reference in this text, constitute provisions of the present document.</w:t>
      </w:r>
    </w:p>
    <w:p w14:paraId="317E1554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4D04F508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5239129D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728C01A6" w14:textId="77777777" w:rsidR="000E6C4D" w:rsidRPr="00F2731B" w:rsidRDefault="000E6C4D" w:rsidP="000E6C4D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00283DBC" w14:textId="77777777" w:rsidR="000E6C4D" w:rsidRPr="00F2731B" w:rsidRDefault="000E6C4D" w:rsidP="000E6C4D">
      <w:pPr>
        <w:pStyle w:val="EX"/>
      </w:pPr>
      <w:r w:rsidRPr="00F2731B">
        <w:t>[2]</w:t>
      </w:r>
      <w:r w:rsidRPr="00F2731B">
        <w:tab/>
        <w:t>3GPP TS 22.104: "</w:t>
      </w:r>
      <w:bookmarkStart w:id="18" w:name="_Hlk528361980"/>
      <w:r w:rsidRPr="00F2731B">
        <w:rPr>
          <w:lang w:eastAsia="ko-KR"/>
        </w:rPr>
        <w:t>Service requirements for cyber-physical control applications in vertical domains</w:t>
      </w:r>
      <w:bookmarkEnd w:id="18"/>
      <w:r w:rsidRPr="00F2731B">
        <w:t>".</w:t>
      </w:r>
    </w:p>
    <w:p w14:paraId="22D515AA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63ACCF5B" w14:textId="77777777" w:rsidR="000E6C4D" w:rsidRPr="00F2731B" w:rsidRDefault="000E6C4D" w:rsidP="000E6C4D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779BD1E9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FD0E184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B6840D1" w14:textId="77777777" w:rsidR="000E6C4D" w:rsidRPr="00F2731B" w:rsidRDefault="000E6C4D" w:rsidP="000E6C4D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698B9725" w14:textId="77777777" w:rsidR="000E6C4D" w:rsidRPr="00F2731B" w:rsidRDefault="000E6C4D" w:rsidP="000E6C4D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2B326526" w14:textId="77777777" w:rsidR="000E6C4D" w:rsidRPr="00F2731B" w:rsidRDefault="000E6C4D" w:rsidP="000E6C4D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75F1C33" w14:textId="77777777" w:rsidR="000E6C4D" w:rsidRPr="00F2731B" w:rsidRDefault="000E6C4D" w:rsidP="000E6C4D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26C9AF9D" w14:textId="77777777" w:rsidR="000E6C4D" w:rsidRPr="00F2731B" w:rsidRDefault="000E6C4D" w:rsidP="000E6C4D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62E0C5" w14:textId="77777777" w:rsidR="000E6C4D" w:rsidRPr="00F2731B" w:rsidRDefault="000E6C4D" w:rsidP="000E6C4D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4655AB06" w14:textId="77777777" w:rsidR="000E6C4D" w:rsidRPr="00F2731B" w:rsidRDefault="000E6C4D" w:rsidP="000E6C4D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5F8EEDA1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93F1B46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5506017A" w14:textId="77777777" w:rsidR="000E6C4D" w:rsidRPr="00F2731B" w:rsidRDefault="000E6C4D" w:rsidP="000E6C4D">
      <w:pPr>
        <w:pStyle w:val="EX"/>
      </w:pPr>
      <w:r w:rsidRPr="00F2731B">
        <w:lastRenderedPageBreak/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273963C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075771BD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40B30F64" w14:textId="77777777" w:rsidR="000E6C4D" w:rsidRPr="00F2731B" w:rsidRDefault="000E6C4D" w:rsidP="000E6C4D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30623DDB" w14:textId="77777777" w:rsidR="000E6C4D" w:rsidRPr="00F2731B" w:rsidRDefault="000E6C4D" w:rsidP="000E6C4D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43EBBBD2" w14:textId="77777777" w:rsidR="000E6C4D" w:rsidRPr="00F2731B" w:rsidRDefault="000E6C4D" w:rsidP="000E6C4D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45914925" w14:textId="77777777" w:rsidR="000E6C4D" w:rsidRPr="00F2731B" w:rsidRDefault="000E6C4D" w:rsidP="000E6C4D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71AFF2D2" w14:textId="77777777" w:rsidR="000E6C4D" w:rsidRPr="00F2731B" w:rsidRDefault="000E6C4D" w:rsidP="000E6C4D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6034F17" w14:textId="77777777" w:rsidR="000E6C4D" w:rsidRPr="00F2731B" w:rsidRDefault="000E6C4D" w:rsidP="000E6C4D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7FDCEF1" w14:textId="77777777" w:rsidR="000E6C4D" w:rsidRPr="00F2731B" w:rsidRDefault="000E6C4D" w:rsidP="000E6C4D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6EF8C61F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8D5738B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0FBE8513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1B03DAC2" w14:textId="77777777" w:rsidR="000E6C4D" w:rsidRPr="00F2731B" w:rsidRDefault="000E6C4D" w:rsidP="000E6C4D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7DEC086F" w14:textId="77777777" w:rsidR="000E6C4D" w:rsidRPr="00F2731B" w:rsidRDefault="000E6C4D" w:rsidP="000E6C4D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630C80DC" w14:textId="77777777" w:rsidR="000E6C4D" w:rsidRPr="00F2731B" w:rsidRDefault="000E6C4D" w:rsidP="000E6C4D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71B85F8C" w14:textId="77777777" w:rsidR="000E6C4D" w:rsidRPr="00F2731B" w:rsidRDefault="000E6C4D" w:rsidP="000E6C4D">
      <w:pPr>
        <w:pStyle w:val="EX"/>
      </w:pPr>
      <w:r w:rsidRPr="00F2731B">
        <w:t>[32]</w:t>
      </w:r>
      <w:r w:rsidRPr="00F2731B">
        <w:tab/>
        <w:t>IETF RFC 7252: "The Constrained Application Protocol (CoAP)".</w:t>
      </w:r>
    </w:p>
    <w:p w14:paraId="49365FB7" w14:textId="77777777" w:rsidR="000E6C4D" w:rsidRPr="00F2731B" w:rsidRDefault="000E6C4D" w:rsidP="000E6C4D">
      <w:pPr>
        <w:pStyle w:val="EX"/>
      </w:pPr>
      <w:r w:rsidRPr="00F2731B">
        <w:t>[33]</w:t>
      </w:r>
      <w:r w:rsidRPr="00F2731B">
        <w:tab/>
        <w:t xml:space="preserve">IETF RFC 8323: "CoAP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4602D203" w14:textId="77777777" w:rsidR="000E6C4D" w:rsidRPr="00F2731B" w:rsidRDefault="000E6C4D" w:rsidP="000E6C4D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753F9175" w14:textId="77777777" w:rsidR="000E6C4D" w:rsidRPr="00F2731B" w:rsidRDefault="000E6C4D" w:rsidP="000E6C4D">
      <w:pPr>
        <w:pStyle w:val="EX"/>
      </w:pPr>
      <w:r w:rsidRPr="00F2731B">
        <w:t>[35]</w:t>
      </w:r>
      <w:r w:rsidRPr="00F2731B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22BC2393" w14:textId="77777777" w:rsidR="000E6C4D" w:rsidRPr="00F2731B" w:rsidRDefault="000E6C4D" w:rsidP="000E6C4D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6AD91CD" w14:textId="77777777" w:rsidR="000E6C4D" w:rsidRPr="00F2731B" w:rsidRDefault="000E6C4D" w:rsidP="000E6C4D">
      <w:pPr>
        <w:pStyle w:val="EX"/>
      </w:pPr>
      <w:r w:rsidRPr="00F2731B">
        <w:t>[37]</w:t>
      </w:r>
      <w:r w:rsidRPr="00F2731B">
        <w:tab/>
        <w:t>IEEE Std 802.1CB-2017: "Frame Replication and Elimination for Reliability".</w:t>
      </w:r>
    </w:p>
    <w:p w14:paraId="6BBF1F51" w14:textId="77777777" w:rsidR="000E6C4D" w:rsidRDefault="000E6C4D" w:rsidP="000E6C4D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1E2148F5" w14:textId="77777777" w:rsidR="000E6C4D" w:rsidRDefault="000E6C4D" w:rsidP="000E6C4D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7DF8B372" w14:textId="77777777" w:rsidR="000E6C4D" w:rsidRDefault="000E6C4D" w:rsidP="000E6C4D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49091174" w14:textId="77777777" w:rsidR="000E6C4D" w:rsidRDefault="000E6C4D" w:rsidP="000E6C4D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BEF5E7D" w14:textId="77777777" w:rsidR="000E6C4D" w:rsidRDefault="000E6C4D" w:rsidP="000E6C4D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2908C8F6" w14:textId="77777777" w:rsidR="000E6C4D" w:rsidRPr="003828E2" w:rsidRDefault="000E6C4D" w:rsidP="000E6C4D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51126068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90943DB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</w:t>
      </w:r>
      <w:r>
        <w:rPr>
          <w:rFonts w:eastAsia="DengXian" w:hint="eastAsia"/>
          <w:lang w:eastAsia="zh-CN"/>
        </w:rPr>
        <w:t>52:</w:t>
      </w:r>
      <w:r>
        <w:t xml:space="preserve"> </w:t>
      </w:r>
      <w:r>
        <w:rPr>
          <w:rFonts w:eastAsia="DengXian"/>
          <w:lang w:eastAsia="zh-CN"/>
        </w:rPr>
        <w:t>"Management and orchestration; 5G performance measurements"</w:t>
      </w:r>
      <w:r>
        <w:rPr>
          <w:rFonts w:eastAsia="DengXian" w:hint="eastAsia"/>
          <w:lang w:eastAsia="zh-CN"/>
        </w:rPr>
        <w:t>.</w:t>
      </w:r>
    </w:p>
    <w:p w14:paraId="037D0CBE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6F5E82E1" w14:textId="77777777" w:rsidR="000E6C4D" w:rsidRDefault="000E6C4D" w:rsidP="000E6C4D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/>
          <w:lang w:eastAsia="zh-CN"/>
        </w:rPr>
        <w:t>3GPP TS 28.104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"Management and orchestration; Management Data Analytics"</w:t>
      </w:r>
      <w:r>
        <w:t>.</w:t>
      </w:r>
    </w:p>
    <w:p w14:paraId="114FE487" w14:textId="77777777" w:rsidR="000E6C4D" w:rsidRDefault="000E6C4D" w:rsidP="000E6C4D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32003908" w14:textId="722816E4" w:rsidR="000E6C4D" w:rsidRDefault="000E6C4D" w:rsidP="000E6C4D">
      <w:pPr>
        <w:pStyle w:val="EX"/>
        <w:rPr>
          <w:ins w:id="19" w:author="[Ericsson] Wenliang Xu SA6#53" w:date="2023-02-17T11:53:00Z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07030FC9" w14:textId="16176984" w:rsidR="00A9792F" w:rsidRDefault="00A9792F" w:rsidP="00A9792F">
      <w:pPr>
        <w:pStyle w:val="EX"/>
      </w:pPr>
      <w:ins w:id="20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25C7214B" w14:textId="77777777" w:rsidR="0011394E" w:rsidRDefault="0011394E" w:rsidP="00A9792F">
      <w:pPr>
        <w:pStyle w:val="EX"/>
      </w:pPr>
    </w:p>
    <w:p w14:paraId="3C82C662" w14:textId="77777777" w:rsidR="00642076" w:rsidRPr="00AB1260" w:rsidRDefault="00642076" w:rsidP="0064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13169277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52CE535" w14:textId="77777777" w:rsidR="0011394E" w:rsidRPr="00F2731B" w:rsidRDefault="0011394E" w:rsidP="0011394E">
      <w:pPr>
        <w:pStyle w:val="Heading2"/>
      </w:pPr>
      <w:r w:rsidRPr="00F2731B">
        <w:t>6.2</w:t>
      </w:r>
      <w:r w:rsidRPr="00F2731B">
        <w:tab/>
        <w:t>On-network functional model description</w:t>
      </w:r>
      <w:bookmarkEnd w:id="21"/>
    </w:p>
    <w:p w14:paraId="4661EBAF" w14:textId="77777777" w:rsidR="0011394E" w:rsidRPr="00F2731B" w:rsidRDefault="0011394E" w:rsidP="0011394E">
      <w:r w:rsidRPr="00F2731B">
        <w:t>Figure 6.2-1 illustrates the generic on-network functional model for SEAL.</w:t>
      </w:r>
    </w:p>
    <w:p w14:paraId="359B72B7" w14:textId="77777777" w:rsidR="0011394E" w:rsidRPr="00F2731B" w:rsidRDefault="0011394E" w:rsidP="0011394E">
      <w:pPr>
        <w:pStyle w:val="TH"/>
      </w:pPr>
      <w:r w:rsidRPr="00F2731B">
        <w:object w:dxaOrig="8856" w:dyaOrig="3480" w14:anchorId="0E3CE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174.4pt" o:ole="">
            <v:imagedata r:id="rId12" o:title=""/>
          </v:shape>
          <o:OLEObject Type="Embed" ProgID="Visio.Drawing.11" ShapeID="_x0000_i1025" DrawAspect="Content" ObjectID="_1743854845" r:id="rId13"/>
        </w:object>
      </w:r>
    </w:p>
    <w:p w14:paraId="278C9DAA" w14:textId="77777777" w:rsidR="0011394E" w:rsidRPr="00F2731B" w:rsidRDefault="0011394E" w:rsidP="0011394E">
      <w:pPr>
        <w:pStyle w:val="TF"/>
      </w:pPr>
      <w:r w:rsidRPr="00F2731B">
        <w:t>Figure 6.2-1: Generic on-network functional model</w:t>
      </w:r>
    </w:p>
    <w:p w14:paraId="58894BA9" w14:textId="77777777" w:rsidR="0011394E" w:rsidRPr="00F2731B" w:rsidRDefault="0011394E" w:rsidP="0011394E">
      <w:r w:rsidRPr="00F2731B">
        <w:t>In the vertical application layer, the VAL client communicates with the VAL server over VAL-UU reference point. VAL-UU supports both unicast and multicast delivery modes.</w:t>
      </w:r>
    </w:p>
    <w:p w14:paraId="2628887C" w14:textId="77777777" w:rsidR="0011394E" w:rsidRPr="00F2731B" w:rsidRDefault="0011394E" w:rsidP="0011394E">
      <w:pPr>
        <w:pStyle w:val="NO"/>
      </w:pPr>
      <w:r w:rsidRPr="00F2731B">
        <w:t>NOTE 1:</w:t>
      </w:r>
      <w:r w:rsidRPr="00F2731B">
        <w:tab/>
        <w:t>The VAL-UU reference point is out of scope of the present document.</w:t>
      </w:r>
    </w:p>
    <w:p w14:paraId="7C08BAB6" w14:textId="77777777" w:rsidR="0011394E" w:rsidRPr="00F2731B" w:rsidRDefault="0011394E" w:rsidP="0011394E">
      <w:r w:rsidRPr="00F2731B">
        <w:t>The SEAL functional entities on the UE and the server are grouped into SEAL client(s) and SEAL server(s) respectively. The SEAL consists of a common set of services (</w:t>
      </w:r>
      <w:proofErr w:type="gramStart"/>
      <w:r w:rsidRPr="00F2731B">
        <w:t>e.g.</w:t>
      </w:r>
      <w:proofErr w:type="gramEnd"/>
      <w:r w:rsidRPr="00F2731B">
        <w:t xml:space="preserve"> group management, location management) and reference points. The SEAL offers its services to the vertical application layer (VAL). </w:t>
      </w:r>
    </w:p>
    <w:p w14:paraId="75EFC4C3" w14:textId="77777777" w:rsidR="0011394E" w:rsidRPr="00F2731B" w:rsidRDefault="0011394E" w:rsidP="0011394E">
      <w:pPr>
        <w:pStyle w:val="NO"/>
      </w:pPr>
      <w:r w:rsidRPr="00F2731B">
        <w:t>NOTE 2:</w:t>
      </w:r>
      <w:r w:rsidRPr="00F2731B">
        <w:tab/>
        <w:t>The functionalities and reference points of the vertical application layer are out of scope of the present document.</w:t>
      </w:r>
    </w:p>
    <w:p w14:paraId="0A5C555E" w14:textId="77777777" w:rsidR="0011394E" w:rsidRPr="00F2731B" w:rsidRDefault="0011394E" w:rsidP="0011394E">
      <w:pPr>
        <w:pStyle w:val="NO"/>
      </w:pPr>
      <w:r w:rsidRPr="00F2731B">
        <w:t>NOTE 3:</w:t>
      </w:r>
      <w:r w:rsidRPr="00F2731B"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1343B99D" w14:textId="77777777" w:rsidR="0011394E" w:rsidRPr="00F2731B" w:rsidRDefault="0011394E" w:rsidP="0011394E">
      <w:r w:rsidRPr="00F2731B">
        <w:t xml:space="preserve">The SEAL client(s) communicates with the SEAL server(s) over the SEAL-UU reference points. SEAL-UU supports both unicast and multicast delivery modes. The SEAL client(s) provides the service enabler layer support functions to the VAL client(s) over SEAL-C reference points. The VAL server(s) communicate with the SEAL server(s) over the </w:t>
      </w:r>
      <w:r w:rsidRPr="00F2731B">
        <w:lastRenderedPageBreak/>
        <w:t>SEAL-S reference points. The SEAL server(s) may communicate with the underlying 3GPP network systems using the respective 3GPP interfaces specified by the 3GPP network system.</w:t>
      </w:r>
    </w:p>
    <w:p w14:paraId="283473EF" w14:textId="77777777" w:rsidR="0011394E" w:rsidRPr="00F2731B" w:rsidRDefault="0011394E" w:rsidP="0011394E">
      <w:pPr>
        <w:pStyle w:val="EditorsNote"/>
      </w:pPr>
      <w:r w:rsidRPr="00F2731B">
        <w:t>Editor's Note:</w:t>
      </w:r>
      <w:r w:rsidRPr="00F2731B">
        <w:tab/>
        <w:t>SEAL-UU support for multicast delivery is FFS.</w:t>
      </w:r>
    </w:p>
    <w:p w14:paraId="7F505EA1" w14:textId="77777777" w:rsidR="0011394E" w:rsidRDefault="0011394E" w:rsidP="0011394E">
      <w:pPr>
        <w:rPr>
          <w:ins w:id="22" w:author="[Ericsson] Wenliang Xu SA6#54e v2" w:date="2023-04-20T13:07:00Z"/>
        </w:rPr>
      </w:pPr>
      <w:r w:rsidRPr="00F2731B"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67553EDA" w14:textId="77777777" w:rsidR="000D61BC" w:rsidRDefault="0006152A" w:rsidP="0011394E">
      <w:pPr>
        <w:rPr>
          <w:ins w:id="23" w:author="[Ericsson] Wenliang Xu SA6#54e v2" w:date="2023-04-20T21:39:00Z"/>
        </w:rPr>
      </w:pPr>
      <w:ins w:id="24" w:author="[Ericsson] Wenliang Xu SA6#54e v2" w:date="2023-04-20T13:08:00Z">
        <w:r>
          <w:t xml:space="preserve">Figure 6.2-1 illustrates </w:t>
        </w:r>
      </w:ins>
      <w:ins w:id="25" w:author="[Ericsson] Wenliang Xu SA6#54e v2" w:date="2023-04-20T13:07:00Z">
        <w:r w:rsidR="004B0D25">
          <w:t>SEAL-UU and VAL-UU</w:t>
        </w:r>
        <w:r>
          <w:t xml:space="preserve"> </w:t>
        </w:r>
      </w:ins>
      <w:ins w:id="26" w:author="[Ericsson] Wenliang Xu SA6#54e v2" w:date="2023-04-20T13:09:00Z">
        <w:r w:rsidR="002E1C31">
          <w:t>u</w:t>
        </w:r>
        <w:r w:rsidR="00D21C9D">
          <w:t>tilizing</w:t>
        </w:r>
      </w:ins>
      <w:ins w:id="27" w:author="[Ericsson] Wenliang Xu SA6#54e v2" w:date="2023-04-20T13:07:00Z">
        <w:r>
          <w:t xml:space="preserve"> </w:t>
        </w:r>
      </w:ins>
      <w:ins w:id="28" w:author="[Ericsson] Wenliang Xu SA6#54e v2" w:date="2023-04-20T13:09:00Z">
        <w:r w:rsidR="00D21C9D">
          <w:t>3GPP network systems (</w:t>
        </w:r>
        <w:proofErr w:type="gramStart"/>
        <w:r w:rsidR="00D21C9D">
          <w:t>e.g.</w:t>
        </w:r>
        <w:proofErr w:type="gramEnd"/>
        <w:r w:rsidR="00D21C9D">
          <w:t xml:space="preserve"> EPS or 5GS)</w:t>
        </w:r>
      </w:ins>
      <w:ins w:id="29" w:author="[Ericsson] Wenliang Xu SA6#54e v2" w:date="2023-04-20T13:10:00Z">
        <w:r w:rsidR="00780B28">
          <w:t xml:space="preserve"> as </w:t>
        </w:r>
      </w:ins>
      <w:ins w:id="30" w:author="[Ericsson] Wenliang Xu SA6#54e v2" w:date="2023-04-20T13:13:00Z">
        <w:r w:rsidR="006F3124">
          <w:t>transport</w:t>
        </w:r>
      </w:ins>
      <w:ins w:id="31" w:author="[Ericsson] Wenliang Xu SA6#54e v2" w:date="2023-04-20T13:10:00Z">
        <w:r w:rsidR="00780B28">
          <w:t xml:space="preserve"> layer.</w:t>
        </w:r>
      </w:ins>
    </w:p>
    <w:p w14:paraId="5450AEB7" w14:textId="626C9ECB" w:rsidR="004B0D25" w:rsidRPr="00F2731B" w:rsidRDefault="000D61BC" w:rsidP="000D61BC">
      <w:pPr>
        <w:pStyle w:val="NO"/>
      </w:pPr>
      <w:ins w:id="32" w:author="[Ericsson] Wenliang Xu SA6#54e v2" w:date="2023-04-20T21:39:00Z">
        <w:r>
          <w:t>NOTE</w:t>
        </w:r>
      </w:ins>
      <w:ins w:id="33" w:author="[Ericsson] Wenliang Xu SA6#54e v2" w:date="2023-04-21T16:34:00Z">
        <w:r w:rsidR="004E33D0">
          <w:t> 4</w:t>
        </w:r>
      </w:ins>
      <w:ins w:id="34" w:author="[Ericsson] Wenliang Xu SA6#54e v2" w:date="2023-04-20T21:39:00Z">
        <w:r>
          <w:t>:</w:t>
        </w:r>
        <w:r>
          <w:tab/>
        </w:r>
      </w:ins>
      <w:ins w:id="35" w:author="[Ericsson] Wenliang Xu SA6#54e v2" w:date="2023-04-20T13:10:00Z">
        <w:r w:rsidR="00F30A25">
          <w:t xml:space="preserve">SEAL-UU and VAL-UU can </w:t>
        </w:r>
      </w:ins>
      <w:ins w:id="36" w:author="[Ericsson] Wenliang Xu SA6#54e v2" w:date="2023-04-20T13:12:00Z">
        <w:r w:rsidR="000B59D9">
          <w:t>uti</w:t>
        </w:r>
        <w:r w:rsidR="00514D53">
          <w:t xml:space="preserve">lize non-3GPP systems as </w:t>
        </w:r>
      </w:ins>
      <w:ins w:id="37" w:author="[Ericsson] Wenliang Xu SA6#54e v2" w:date="2023-04-20T13:14:00Z">
        <w:r w:rsidR="006F3124">
          <w:t>transport layer</w:t>
        </w:r>
      </w:ins>
      <w:ins w:id="38" w:author="[Ericsson] Wenliang Xu SA6#54e v2" w:date="2023-04-21T22:40:00Z">
        <w:r w:rsidR="00A9194F">
          <w:t xml:space="preserve"> </w:t>
        </w:r>
        <w:r w:rsidR="00A9194F" w:rsidRPr="00C414BC">
          <w:t>(</w:t>
        </w:r>
        <w:proofErr w:type="gramStart"/>
        <w:r w:rsidR="00A9194F" w:rsidRPr="00C414BC">
          <w:t>e.g.</w:t>
        </w:r>
        <w:proofErr w:type="gramEnd"/>
        <w:r w:rsidR="00A9194F" w:rsidRPr="00C414BC">
          <w:t xml:space="preserve"> WLAN offloading</w:t>
        </w:r>
        <w:r w:rsidR="00A9194F">
          <w:t>)</w:t>
        </w:r>
      </w:ins>
      <w:ins w:id="39" w:author="[Ericsson] Wenliang Xu SA6#54e v2" w:date="2023-04-20T13:14:00Z">
        <w:r w:rsidR="00517378">
          <w:t xml:space="preserve">, </w:t>
        </w:r>
      </w:ins>
      <w:ins w:id="40" w:author="[Ericsson] Wenliang Xu SA6#54e v2" w:date="2023-04-20T21:40:00Z">
        <w:r w:rsidR="00BF2200">
          <w:t>which</w:t>
        </w:r>
      </w:ins>
      <w:ins w:id="41" w:author="[Ericsson] Wenliang Xu SA6#54e v2" w:date="2023-04-20T13:14:00Z">
        <w:r w:rsidR="00517378">
          <w:t xml:space="preserve"> is out of </w:t>
        </w:r>
      </w:ins>
      <w:ins w:id="42" w:author="[Ericsson] Wenliang Xu SA6#54e v2" w:date="2023-04-21T16:22:00Z">
        <w:r w:rsidR="0033241F">
          <w:t xml:space="preserve">scope of </w:t>
        </w:r>
      </w:ins>
      <w:ins w:id="43" w:author="[Ericsson] Wenliang Xu SA6#54e v2" w:date="2023-04-20T13:14:00Z">
        <w:r w:rsidR="00517378">
          <w:t>the</w:t>
        </w:r>
      </w:ins>
      <w:ins w:id="44" w:author="[Ericsson] Wenliang Xu SA6#54e v2" w:date="2023-04-20T13:16:00Z">
        <w:r w:rsidR="007643D4">
          <w:t xml:space="preserve"> </w:t>
        </w:r>
      </w:ins>
      <w:ins w:id="45" w:author="[Ericsson] Wenliang Xu SA6#54e v2" w:date="2023-04-21T16:21:00Z">
        <w:r w:rsidR="0033241F">
          <w:t>present specificatio</w:t>
        </w:r>
      </w:ins>
      <w:ins w:id="46" w:author="[Ericsson] Wenliang Xu SA6#54e v2" w:date="2023-04-21T16:22:00Z">
        <w:r w:rsidR="0033241F">
          <w:t>n</w:t>
        </w:r>
      </w:ins>
      <w:ins w:id="47" w:author="[Ericsson] Wenliang Xu SA6#54e v2" w:date="2023-04-20T13:15:00Z">
        <w:r w:rsidR="00AF7282">
          <w:t>.</w:t>
        </w:r>
      </w:ins>
      <w:ins w:id="48" w:author="[Ericsson] Wenliang Xu SA6#54e v2" w:date="2023-04-20T13:14:00Z">
        <w:r w:rsidR="00517378">
          <w:t xml:space="preserve"> </w:t>
        </w:r>
      </w:ins>
      <w:ins w:id="49" w:author="[Ericsson] Wenliang Xu SA6#54e v2" w:date="2023-04-20T13:13:00Z">
        <w:r w:rsidR="00541B80">
          <w:t xml:space="preserve"> </w:t>
        </w:r>
      </w:ins>
    </w:p>
    <w:p w14:paraId="494B3947" w14:textId="77777777" w:rsidR="0011394E" w:rsidRPr="00F2731B" w:rsidRDefault="0011394E" w:rsidP="0011394E">
      <w:r w:rsidRPr="00F2731B">
        <w:t>Figure 6.2-2 illustrates the functional model for interconnection between SEAL servers.</w:t>
      </w:r>
    </w:p>
    <w:p w14:paraId="65E13D1F" w14:textId="77777777" w:rsidR="0011394E" w:rsidRPr="00F2731B" w:rsidRDefault="0011394E" w:rsidP="0011394E">
      <w:pPr>
        <w:pStyle w:val="TH"/>
      </w:pPr>
    </w:p>
    <w:p w14:paraId="0CF2B06C" w14:textId="77777777" w:rsidR="0011394E" w:rsidRPr="00F2731B" w:rsidRDefault="0011394E" w:rsidP="0011394E">
      <w:pPr>
        <w:pStyle w:val="TH"/>
      </w:pPr>
      <w:r w:rsidRPr="00F2731B">
        <w:object w:dxaOrig="8885" w:dyaOrig="3008" w14:anchorId="5188B87D">
          <v:shape id="_x0000_i1026" type="#_x0000_t75" style="width:442.5pt;height:148.9pt" o:ole="">
            <v:imagedata r:id="rId14" o:title=""/>
          </v:shape>
          <o:OLEObject Type="Embed" ProgID="Visio.Drawing.11" ShapeID="_x0000_i1026" DrawAspect="Content" ObjectID="_1743854846" r:id="rId15"/>
        </w:object>
      </w:r>
    </w:p>
    <w:p w14:paraId="5566D0C3" w14:textId="77777777" w:rsidR="0011394E" w:rsidRPr="00F2731B" w:rsidRDefault="0011394E" w:rsidP="0011394E">
      <w:pPr>
        <w:pStyle w:val="TF"/>
      </w:pPr>
      <w:r w:rsidRPr="00F2731B">
        <w:t>Figure 6.2-2: Interconnection between SEAL servers</w:t>
      </w:r>
    </w:p>
    <w:p w14:paraId="6463A526" w14:textId="77777777" w:rsidR="0011394E" w:rsidRPr="00F2731B" w:rsidRDefault="0011394E" w:rsidP="0011394E">
      <w:r w:rsidRPr="00F2731B">
        <w:t>To support distributed SEAL server deployments, the SEAL server interacts with another SEAL server for the same SEAL service over SEAL-E reference point.</w:t>
      </w:r>
    </w:p>
    <w:p w14:paraId="5DC39A9D" w14:textId="77777777" w:rsidR="0011394E" w:rsidRPr="00F2731B" w:rsidRDefault="0011394E" w:rsidP="0011394E">
      <w:r w:rsidRPr="00F2731B">
        <w:t>Figure 6.2-3 illustrates the functional model for inter-service communication between SEAL servers.</w:t>
      </w:r>
    </w:p>
    <w:p w14:paraId="340F63E2" w14:textId="77777777" w:rsidR="0011394E" w:rsidRPr="00F2731B" w:rsidRDefault="0011394E" w:rsidP="0011394E">
      <w:pPr>
        <w:pStyle w:val="TH"/>
      </w:pPr>
      <w:r w:rsidRPr="00F2731B">
        <w:object w:dxaOrig="8885" w:dyaOrig="3008" w14:anchorId="051A81B5">
          <v:shape id="_x0000_i1027" type="#_x0000_t75" style="width:442.5pt;height:148.9pt" o:ole="">
            <v:imagedata r:id="rId16" o:title=""/>
          </v:shape>
          <o:OLEObject Type="Embed" ProgID="Visio.Drawing.11" ShapeID="_x0000_i1027" DrawAspect="Content" ObjectID="_1743854847" r:id="rId17"/>
        </w:object>
      </w:r>
    </w:p>
    <w:p w14:paraId="4D77AFB0" w14:textId="77777777" w:rsidR="0011394E" w:rsidRPr="00F2731B" w:rsidRDefault="0011394E" w:rsidP="0011394E">
      <w:pPr>
        <w:pStyle w:val="TF"/>
      </w:pPr>
      <w:r w:rsidRPr="00F2731B">
        <w:t>Figure 6.2-3: Inter-service communication between SEAL servers</w:t>
      </w:r>
    </w:p>
    <w:p w14:paraId="039BE3EF" w14:textId="77777777" w:rsidR="0011394E" w:rsidRPr="00F2731B" w:rsidRDefault="0011394E" w:rsidP="0011394E">
      <w:r w:rsidRPr="00F2731B">
        <w:t>The SEAL server interacts with another SEAL server for inter-service communication over SEAL-X reference point.</w:t>
      </w:r>
    </w:p>
    <w:p w14:paraId="0E83F802" w14:textId="77777777" w:rsidR="0011394E" w:rsidRPr="00F2731B" w:rsidRDefault="0011394E" w:rsidP="0011394E">
      <w:r w:rsidRPr="00F2731B">
        <w:t>Figure 6.2-4 illustrates the functional model for communication between SEAL server and VAL user database.</w:t>
      </w:r>
    </w:p>
    <w:p w14:paraId="77CE1055" w14:textId="77777777" w:rsidR="0011394E" w:rsidRPr="00F2731B" w:rsidRDefault="0011394E" w:rsidP="0011394E">
      <w:pPr>
        <w:pStyle w:val="TH"/>
      </w:pPr>
      <w:r w:rsidRPr="00F2731B">
        <w:object w:dxaOrig="4301" w:dyaOrig="3518" w14:anchorId="64EEBE9D">
          <v:shape id="_x0000_i1028" type="#_x0000_t75" style="width:3in;height:174.4pt" o:ole="">
            <v:imagedata r:id="rId18" o:title=""/>
          </v:shape>
          <o:OLEObject Type="Embed" ProgID="Visio.Drawing.11" ShapeID="_x0000_i1028" DrawAspect="Content" ObjectID="_1743854848" r:id="rId19"/>
        </w:object>
      </w:r>
    </w:p>
    <w:p w14:paraId="37558224" w14:textId="77777777" w:rsidR="0011394E" w:rsidRPr="00F2731B" w:rsidRDefault="0011394E" w:rsidP="0011394E">
      <w:pPr>
        <w:pStyle w:val="TF"/>
      </w:pPr>
      <w:r w:rsidRPr="00F2731B">
        <w:t>Figure 6.2-4: Communication between SEAL server and VAL user database</w:t>
      </w:r>
    </w:p>
    <w:p w14:paraId="666E8341" w14:textId="77777777" w:rsidR="0011394E" w:rsidRPr="00F2731B" w:rsidRDefault="0011394E" w:rsidP="0011394E">
      <w:r w:rsidRPr="00F2731B">
        <w:t>The SEAL server interacts with the VAL user database for storing and retrieving user profile over VAL-UDB reference point.</w:t>
      </w:r>
    </w:p>
    <w:p w14:paraId="38AE4F32" w14:textId="77777777" w:rsidR="0011394E" w:rsidRPr="00F2731B" w:rsidRDefault="0011394E" w:rsidP="0011394E">
      <w:r w:rsidRPr="00F2731B">
        <w:t>Figure 6.2-5 shows the functional model for the signalling control plane.</w:t>
      </w:r>
    </w:p>
    <w:p w14:paraId="1221114D" w14:textId="77777777" w:rsidR="0011394E" w:rsidRPr="00F2731B" w:rsidRDefault="0011394E" w:rsidP="0011394E">
      <w:pPr>
        <w:pStyle w:val="TH"/>
      </w:pPr>
      <w:r w:rsidRPr="00F2731B">
        <w:rPr>
          <w:noProof/>
        </w:rPr>
        <w:object w:dxaOrig="8211" w:dyaOrig="7261" w14:anchorId="36138047">
          <v:shape id="_x0000_i1029" type="#_x0000_t75" style="width:411pt;height:364.9pt" o:ole="">
            <v:imagedata r:id="rId20" o:title=""/>
          </v:shape>
          <o:OLEObject Type="Embed" ProgID="Visio.Drawing.15" ShapeID="_x0000_i1029" DrawAspect="Content" ObjectID="_1743854849" r:id="rId21"/>
        </w:object>
      </w:r>
    </w:p>
    <w:p w14:paraId="19A16C2D" w14:textId="77777777" w:rsidR="0011394E" w:rsidRPr="00F2731B" w:rsidRDefault="0011394E" w:rsidP="0011394E">
      <w:pPr>
        <w:pStyle w:val="TF"/>
      </w:pPr>
      <w:r w:rsidRPr="00F2731B">
        <w:t>Figure 6.2-5: Functional model for signalling control plane</w:t>
      </w:r>
    </w:p>
    <w:p w14:paraId="60BFAC79" w14:textId="311AA8E6" w:rsidR="0011394E" w:rsidRDefault="0011394E" w:rsidP="0011394E">
      <w:pPr>
        <w:pStyle w:val="NO"/>
      </w:pPr>
      <w:r w:rsidRPr="00F2731B">
        <w:rPr>
          <w:noProof/>
        </w:rPr>
        <w:t>NOTE</w:t>
      </w:r>
      <w:ins w:id="50" w:author="[Ericsson] Wenliang Xu SA6#54e v2" w:date="2023-04-21T16:34:00Z">
        <w:r w:rsidR="004E33D0">
          <w:rPr>
            <w:noProof/>
          </w:rPr>
          <w:t> 5</w:t>
        </w:r>
      </w:ins>
      <w:r w:rsidRPr="00F2731B">
        <w:rPr>
          <w:noProof/>
        </w:rPr>
        <w:t>:</w:t>
      </w:r>
      <w:r w:rsidRPr="00F2731B"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r w:rsidRPr="00F2731B">
        <w:t>Realizations of LWP by means of transport protocols is not limited to those defined in the annex of this specification.</w:t>
      </w:r>
    </w:p>
    <w:p w14:paraId="255A28C0" w14:textId="77777777" w:rsidR="00822670" w:rsidRPr="00AB1260" w:rsidRDefault="00822670" w:rsidP="00822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1" w:name="_Toc521435178"/>
      <w:bookmarkStart w:id="52" w:name="_Toc528832078"/>
      <w:bookmarkStart w:id="53" w:name="_Toc528832268"/>
      <w:bookmarkStart w:id="54" w:name="_Toc531613374"/>
      <w:bookmarkStart w:id="55" w:name="_Toc13169281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D7A65A" w14:textId="77777777" w:rsidR="00822670" w:rsidRPr="00F2731B" w:rsidRDefault="00822670" w:rsidP="00822670">
      <w:pPr>
        <w:pStyle w:val="Heading4"/>
      </w:pPr>
      <w:r w:rsidRPr="00F2731B">
        <w:t>6.5.2.2</w:t>
      </w:r>
      <w:r w:rsidRPr="00F2731B">
        <w:tab/>
        <w:t>VA</w:t>
      </w:r>
      <w:bookmarkEnd w:id="51"/>
      <w:bookmarkEnd w:id="52"/>
      <w:bookmarkEnd w:id="53"/>
      <w:bookmarkEnd w:id="54"/>
      <w:r w:rsidRPr="00F2731B">
        <w:t>L-UU</w:t>
      </w:r>
      <w:bookmarkEnd w:id="55"/>
    </w:p>
    <w:p w14:paraId="7F158DFA" w14:textId="293BE98F" w:rsidR="00822670" w:rsidRPr="00F2731B" w:rsidRDefault="00822670" w:rsidP="00822670">
      <w:r w:rsidRPr="00F2731B">
        <w:t xml:space="preserve">The interactions related to vertical application layer support functions between VAL client and VAL server are supported by VAL-UU reference point. This reference point is an instance of </w:t>
      </w:r>
      <w:proofErr w:type="spellStart"/>
      <w:r w:rsidRPr="00F2731B">
        <w:t>Uu</w:t>
      </w:r>
      <w:proofErr w:type="spellEnd"/>
      <w:r w:rsidRPr="00F2731B">
        <w:t xml:space="preserve"> reference point as described in 3GPP TS 23.401 [9] and 3GPP TS 23.501 [10]</w:t>
      </w:r>
      <w:ins w:id="56" w:author="[Ericsson] Wenliang Xu SA6#54e v2" w:date="2023-04-20T21:49:00Z">
        <w:r w:rsidR="00B92288">
          <w:t xml:space="preserve"> or</w:t>
        </w:r>
      </w:ins>
      <w:ins w:id="57" w:author="[Ericsson] Wenliang Xu SA6#54e v2" w:date="2023-04-20T13:21:00Z">
        <w:r w:rsidR="00F65448">
          <w:t xml:space="preserve"> </w:t>
        </w:r>
      </w:ins>
      <w:ins w:id="58" w:author="[Ericsson] Wenliang Xu SA6#54e v2" w:date="2023-04-20T13:38:00Z">
        <w:r w:rsidR="00C3081F">
          <w:t xml:space="preserve">an instance of non-3GPP access reference point based on 3GPP system as described in </w:t>
        </w:r>
        <w:r w:rsidR="00C3081F">
          <w:rPr>
            <w:lang w:val="en-US" w:eastAsia="zh-CN"/>
          </w:rPr>
          <w:t xml:space="preserve">3GPP TS 23.402 [23402] and </w:t>
        </w:r>
        <w:r w:rsidR="00C3081F" w:rsidRPr="00F2731B">
          <w:rPr>
            <w:lang w:val="en-US"/>
          </w:rPr>
          <w:t>3GPP</w:t>
        </w:r>
        <w:r w:rsidR="00C3081F" w:rsidRPr="00F2731B">
          <w:t> </w:t>
        </w:r>
        <w:r w:rsidR="00C3081F" w:rsidRPr="00F2731B">
          <w:rPr>
            <w:lang w:val="en-US"/>
          </w:rPr>
          <w:t>TS</w:t>
        </w:r>
        <w:r w:rsidR="00C3081F" w:rsidRPr="00F2731B">
          <w:t> </w:t>
        </w:r>
        <w:r w:rsidR="00C3081F" w:rsidRPr="00F2731B">
          <w:rPr>
            <w:lang w:val="en-US"/>
          </w:rPr>
          <w:t>23.501</w:t>
        </w:r>
        <w:r w:rsidR="00C3081F" w:rsidRPr="00F2731B">
          <w:t> </w:t>
        </w:r>
        <w:r w:rsidR="00C3081F" w:rsidRPr="00F2731B">
          <w:rPr>
            <w:lang w:val="en-US"/>
          </w:rPr>
          <w:t>[10]</w:t>
        </w:r>
      </w:ins>
      <w:r w:rsidRPr="00F2731B">
        <w:t>.</w:t>
      </w:r>
    </w:p>
    <w:p w14:paraId="78F4B45E" w14:textId="64C1FF40" w:rsidR="00822670" w:rsidRDefault="00822670" w:rsidP="00822670">
      <w:pPr>
        <w:pStyle w:val="NO"/>
        <w:rPr>
          <w:ins w:id="59" w:author="[Ericsson] Wenliang Xu SA6#54e v2" w:date="2023-04-20T21:40:00Z"/>
        </w:rPr>
      </w:pPr>
      <w:bookmarkStart w:id="60" w:name="_Toc521435179"/>
      <w:bookmarkStart w:id="61" w:name="_Toc528832079"/>
      <w:bookmarkStart w:id="62" w:name="_Toc528832269"/>
      <w:bookmarkStart w:id="63" w:name="_Toc531613375"/>
      <w:r w:rsidRPr="00F2731B">
        <w:t>NOTE</w:t>
      </w:r>
      <w:ins w:id="64" w:author="[Ericsson] Wenliang Xu SA6#54e v2" w:date="2023-04-20T21:41:00Z">
        <w:r w:rsidR="00575F63">
          <w:t> 1</w:t>
        </w:r>
      </w:ins>
      <w:r w:rsidRPr="00F2731B">
        <w:t>:</w:t>
      </w:r>
      <w:r w:rsidRPr="00F2731B">
        <w:tab/>
        <w:t xml:space="preserve">The details of VAL-UU reference point </w:t>
      </w:r>
      <w:proofErr w:type="gramStart"/>
      <w:r w:rsidRPr="00F2731B">
        <w:t>is</w:t>
      </w:r>
      <w:proofErr w:type="gramEnd"/>
      <w:r w:rsidRPr="00F2731B">
        <w:t xml:space="preserve"> out of scope of the present document.</w:t>
      </w:r>
    </w:p>
    <w:p w14:paraId="246D669A" w14:textId="2C8C5576" w:rsidR="00575F63" w:rsidRPr="00F2731B" w:rsidRDefault="00575F63" w:rsidP="00822670">
      <w:pPr>
        <w:pStyle w:val="NO"/>
      </w:pPr>
      <w:ins w:id="65" w:author="[Ericsson] Wenliang Xu SA6#54e v2" w:date="2023-04-20T21:41:00Z">
        <w:r>
          <w:t>NOTE 2:</w:t>
        </w:r>
        <w:r>
          <w:tab/>
        </w:r>
        <w:r w:rsidRPr="00F2731B">
          <w:t xml:space="preserve">This reference point </w:t>
        </w:r>
        <w:r>
          <w:t>can be</w:t>
        </w:r>
        <w:r w:rsidRPr="00F2731B">
          <w:t xml:space="preserve"> an instance </w:t>
        </w:r>
      </w:ins>
      <w:ins w:id="66" w:author="[Ericsson] Wenliang Xu SA6#54e v2" w:date="2023-04-20T21:40:00Z">
        <w:r>
          <w:rPr>
            <w:lang w:val="en-US"/>
          </w:rPr>
          <w:t xml:space="preserve">of non-3GPP </w:t>
        </w:r>
      </w:ins>
      <w:ins w:id="67" w:author="[Ericsson] Wenliang Xu SA6#54e v2" w:date="2023-04-21T16:30:00Z">
        <w:r w:rsidR="00E7056E" w:rsidRPr="004E30A0">
          <w:rPr>
            <w:lang w:val="en-US"/>
          </w:rPr>
          <w:t>access</w:t>
        </w:r>
      </w:ins>
      <w:ins w:id="68" w:author="[Ericsson] Wenliang Xu SA6#54e v2" w:date="2023-04-20T21:40:00Z">
        <w:r>
          <w:rPr>
            <w:lang w:val="en-US"/>
          </w:rPr>
          <w:t xml:space="preserve"> in non-3GPP system</w:t>
        </w:r>
      </w:ins>
      <w:ins w:id="69" w:author="[Ericsson] Wenliang Xu SA6#54e v2" w:date="2023-04-20T21:41:00Z">
        <w:r>
          <w:rPr>
            <w:lang w:val="en-US"/>
          </w:rPr>
          <w:t>, which is out of</w:t>
        </w:r>
      </w:ins>
      <w:ins w:id="70" w:author="[Ericsson] Wenliang Xu SA6#54e v2" w:date="2023-04-21T16:22:00Z">
        <w:r w:rsidR="004C2966" w:rsidRPr="004C2966">
          <w:t xml:space="preserve"> </w:t>
        </w:r>
        <w:r w:rsidR="004C2966">
          <w:t xml:space="preserve">scope of </w:t>
        </w:r>
        <w:r w:rsidR="004C2966" w:rsidRPr="004E30A0">
          <w:t xml:space="preserve">the present </w:t>
        </w:r>
      </w:ins>
      <w:ins w:id="71" w:author="[Ericsson] Wenliang Xu SA6#54e v2" w:date="2023-04-21T16:33:00Z">
        <w:r w:rsidR="005D3683" w:rsidRPr="004E30A0">
          <w:t>document</w:t>
        </w:r>
      </w:ins>
      <w:ins w:id="72" w:author="[Ericsson] Wenliang Xu SA6#54e v2" w:date="2023-04-20T21:40:00Z">
        <w:r w:rsidRPr="004E30A0">
          <w:t>.</w:t>
        </w:r>
      </w:ins>
    </w:p>
    <w:p w14:paraId="49EE1DD7" w14:textId="77777777" w:rsidR="00822670" w:rsidRPr="00AB1260" w:rsidRDefault="00822670" w:rsidP="00822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3" w:name="_Toc131692816"/>
      <w:bookmarkEnd w:id="60"/>
      <w:bookmarkEnd w:id="61"/>
      <w:bookmarkEnd w:id="62"/>
      <w:bookmarkEnd w:id="63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ADF317" w14:textId="77777777" w:rsidR="00822670" w:rsidRPr="00F2731B" w:rsidRDefault="00822670" w:rsidP="00822670">
      <w:pPr>
        <w:pStyle w:val="Heading4"/>
      </w:pPr>
      <w:r w:rsidRPr="00F2731B">
        <w:t>6.5.2.4</w:t>
      </w:r>
      <w:r w:rsidRPr="00F2731B">
        <w:tab/>
        <w:t>SEAL-UU</w:t>
      </w:r>
      <w:bookmarkEnd w:id="73"/>
    </w:p>
    <w:p w14:paraId="2453A2B5" w14:textId="1E06136F" w:rsidR="00822670" w:rsidRDefault="00822670" w:rsidP="00822670">
      <w:pPr>
        <w:rPr>
          <w:ins w:id="74" w:author="[Ericsson] Wenliang Xu SA6#54e v2" w:date="2023-04-20T21:41:00Z"/>
        </w:rPr>
      </w:pPr>
      <w:r w:rsidRPr="00F2731B">
        <w:t>The interactions between a SEAL client and the corresponding SEAL server are generically referred to as SEAL-UU reference point. The specific SEAL service reference point corresponding to SEAL-UU is specified in the specific SEAL service functional model.</w:t>
      </w:r>
      <w:ins w:id="75" w:author="[Ericsson] Wenliang Xu SA6#54e v2" w:date="2023-04-20T13:27:00Z">
        <w:r w:rsidR="00EF086A" w:rsidRPr="00EF086A">
          <w:t xml:space="preserve"> </w:t>
        </w:r>
        <w:r w:rsidR="00EF086A" w:rsidRPr="00F2731B">
          <w:t xml:space="preserve">This reference point is an instance of </w:t>
        </w:r>
        <w:proofErr w:type="spellStart"/>
        <w:r w:rsidR="00EF086A" w:rsidRPr="00F2731B">
          <w:t>Uu</w:t>
        </w:r>
        <w:proofErr w:type="spellEnd"/>
        <w:r w:rsidR="00EF086A" w:rsidRPr="00F2731B">
          <w:t xml:space="preserve"> reference point as described in 3GPP TS 23.401 [9] and 3GPP TS 23.501 [10]</w:t>
        </w:r>
      </w:ins>
      <w:ins w:id="76" w:author="[Ericsson] Wenliang Xu SA6#54e v2" w:date="2023-04-20T21:49:00Z">
        <w:r w:rsidR="00B92288">
          <w:t xml:space="preserve"> or</w:t>
        </w:r>
      </w:ins>
      <w:ins w:id="77" w:author="[Ericsson] Wenliang Xu SA6#54e v2" w:date="2023-04-20T13:27:00Z">
        <w:r w:rsidR="00EF086A">
          <w:t xml:space="preserve"> an instance of non-3GPP access reference point</w:t>
        </w:r>
      </w:ins>
      <w:ins w:id="78" w:author="[Ericsson] Wenliang Xu SA6#54e v2" w:date="2023-04-20T13:33:00Z">
        <w:r w:rsidR="00AF4A01">
          <w:t xml:space="preserve"> </w:t>
        </w:r>
      </w:ins>
      <w:ins w:id="79" w:author="[Ericsson] Wenliang Xu SA6#54e v2" w:date="2023-04-20T13:35:00Z">
        <w:r w:rsidR="0000144F">
          <w:t>based on</w:t>
        </w:r>
      </w:ins>
      <w:ins w:id="80" w:author="[Ericsson] Wenliang Xu SA6#54e v2" w:date="2023-04-20T13:34:00Z">
        <w:r w:rsidR="00451957">
          <w:t xml:space="preserve"> 3GPP system</w:t>
        </w:r>
      </w:ins>
      <w:ins w:id="81" w:author="[Ericsson] Wenliang Xu SA6#54e v2" w:date="2023-04-20T13:27:00Z">
        <w:r w:rsidR="00EF086A">
          <w:t xml:space="preserve"> as described in </w:t>
        </w:r>
        <w:r w:rsidR="00EF086A">
          <w:rPr>
            <w:lang w:val="en-US" w:eastAsia="zh-CN"/>
          </w:rPr>
          <w:t xml:space="preserve">3GPP TS 23.402 [23402] and </w:t>
        </w:r>
        <w:r w:rsidR="00EF086A" w:rsidRPr="00F2731B">
          <w:rPr>
            <w:lang w:val="en-US"/>
          </w:rPr>
          <w:t>3GPP</w:t>
        </w:r>
        <w:r w:rsidR="00EF086A" w:rsidRPr="00F2731B">
          <w:t> </w:t>
        </w:r>
        <w:r w:rsidR="00EF086A" w:rsidRPr="00F2731B">
          <w:rPr>
            <w:lang w:val="en-US"/>
          </w:rPr>
          <w:t>TS</w:t>
        </w:r>
        <w:r w:rsidR="00EF086A" w:rsidRPr="00F2731B">
          <w:t> </w:t>
        </w:r>
        <w:r w:rsidR="00EF086A" w:rsidRPr="00F2731B">
          <w:rPr>
            <w:lang w:val="en-US"/>
          </w:rPr>
          <w:t>23.501</w:t>
        </w:r>
        <w:r w:rsidR="00EF086A" w:rsidRPr="00F2731B">
          <w:t> </w:t>
        </w:r>
        <w:r w:rsidR="00EF086A" w:rsidRPr="00F2731B">
          <w:rPr>
            <w:lang w:val="en-US"/>
          </w:rPr>
          <w:t>[10]</w:t>
        </w:r>
        <w:r w:rsidR="00EF086A" w:rsidRPr="00F2731B">
          <w:t>.</w:t>
        </w:r>
      </w:ins>
    </w:p>
    <w:p w14:paraId="2FF58D6C" w14:textId="5098EE44" w:rsidR="006531A7" w:rsidRPr="00F2731B" w:rsidRDefault="006531A7" w:rsidP="006531A7">
      <w:pPr>
        <w:pStyle w:val="NO"/>
      </w:pPr>
      <w:ins w:id="82" w:author="[Ericsson] Wenliang Xu SA6#54e v2" w:date="2023-04-20T21:41:00Z">
        <w:r>
          <w:t>NOTE:</w:t>
        </w:r>
        <w:r>
          <w:tab/>
        </w:r>
        <w:r w:rsidRPr="00F2731B">
          <w:t xml:space="preserve">This reference point </w:t>
        </w:r>
        <w:r>
          <w:t>can be</w:t>
        </w:r>
        <w:r w:rsidRPr="00F2731B">
          <w:t xml:space="preserve"> an instance </w:t>
        </w:r>
        <w:r>
          <w:rPr>
            <w:lang w:val="en-US"/>
          </w:rPr>
          <w:t xml:space="preserve">of non-3GPP </w:t>
        </w:r>
      </w:ins>
      <w:ins w:id="83" w:author="[Ericsson] Wenliang Xu SA6#54e v2" w:date="2023-04-21T16:30:00Z">
        <w:r w:rsidR="00E7056E" w:rsidRPr="004E30A0">
          <w:rPr>
            <w:lang w:val="en-US"/>
          </w:rPr>
          <w:t>access</w:t>
        </w:r>
      </w:ins>
      <w:ins w:id="84" w:author="[Ericsson] Wenliang Xu SA6#54e v2" w:date="2023-04-20T21:41:00Z">
        <w:r>
          <w:rPr>
            <w:lang w:val="en-US"/>
          </w:rPr>
          <w:t xml:space="preserve"> in non-3GPP system, which is out of</w:t>
        </w:r>
      </w:ins>
      <w:ins w:id="85" w:author="[Ericsson] Wenliang Xu SA6#54e v2" w:date="2023-04-21T16:22:00Z">
        <w:r w:rsidR="004C2966" w:rsidRPr="004C2966">
          <w:t xml:space="preserve"> </w:t>
        </w:r>
      </w:ins>
      <w:ins w:id="86" w:author="[Ericsson] Wenliang Xu SA6#54e v2" w:date="2023-04-21T16:23:00Z">
        <w:r w:rsidR="004C2966">
          <w:t xml:space="preserve">scope </w:t>
        </w:r>
      </w:ins>
      <w:ins w:id="87" w:author="[Ericsson] Wenliang Xu SA6#54e v2" w:date="2023-04-21T16:22:00Z">
        <w:r w:rsidR="004C2966">
          <w:t xml:space="preserve">of </w:t>
        </w:r>
        <w:r w:rsidR="004C2966" w:rsidRPr="004E30A0">
          <w:t xml:space="preserve">the present </w:t>
        </w:r>
      </w:ins>
      <w:ins w:id="88" w:author="[Ericsson] Wenliang Xu SA6#54e v2" w:date="2023-04-21T16:33:00Z">
        <w:r w:rsidR="005D3683" w:rsidRPr="004E30A0">
          <w:t>document</w:t>
        </w:r>
      </w:ins>
      <w:ins w:id="89" w:author="[Ericsson] Wenliang Xu SA6#54e v2" w:date="2023-04-20T21:41:00Z">
        <w:r w:rsidRPr="00F2731B">
          <w:t>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46BB" w14:textId="77777777" w:rsidR="007C488C" w:rsidRDefault="007C488C">
      <w:r>
        <w:separator/>
      </w:r>
    </w:p>
  </w:endnote>
  <w:endnote w:type="continuationSeparator" w:id="0">
    <w:p w14:paraId="02F41D93" w14:textId="77777777" w:rsidR="007C488C" w:rsidRDefault="007C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0FCC" w14:textId="77777777" w:rsidR="007C488C" w:rsidRDefault="007C488C">
      <w:r>
        <w:separator/>
      </w:r>
    </w:p>
  </w:footnote>
  <w:footnote w:type="continuationSeparator" w:id="0">
    <w:p w14:paraId="26A213C8" w14:textId="77777777" w:rsidR="007C488C" w:rsidRDefault="007C4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  <w15:person w15:author="[Ericsson] Wenliang Xu SA6#54e v2">
    <w15:presenceInfo w15:providerId="None" w15:userId="[Ericsson] Wenliang Xu SA6#5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353F"/>
    <w:rsid w:val="0000425B"/>
    <w:rsid w:val="0001343D"/>
    <w:rsid w:val="00022E4A"/>
    <w:rsid w:val="000244B1"/>
    <w:rsid w:val="000447D3"/>
    <w:rsid w:val="00050006"/>
    <w:rsid w:val="00055DAB"/>
    <w:rsid w:val="0006152A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9D9"/>
    <w:rsid w:val="000B7FED"/>
    <w:rsid w:val="000C038A"/>
    <w:rsid w:val="000C0A7D"/>
    <w:rsid w:val="000C3CEE"/>
    <w:rsid w:val="000C58D7"/>
    <w:rsid w:val="000C6598"/>
    <w:rsid w:val="000D44B3"/>
    <w:rsid w:val="000D61BC"/>
    <w:rsid w:val="000D6BB3"/>
    <w:rsid w:val="000D70CE"/>
    <w:rsid w:val="000D71DA"/>
    <w:rsid w:val="000E6C4D"/>
    <w:rsid w:val="000E7190"/>
    <w:rsid w:val="000F424A"/>
    <w:rsid w:val="000F7788"/>
    <w:rsid w:val="0011394E"/>
    <w:rsid w:val="00117B61"/>
    <w:rsid w:val="00133246"/>
    <w:rsid w:val="001363B1"/>
    <w:rsid w:val="00136D1C"/>
    <w:rsid w:val="001402D7"/>
    <w:rsid w:val="00145D43"/>
    <w:rsid w:val="001538B9"/>
    <w:rsid w:val="00166ADB"/>
    <w:rsid w:val="00173D35"/>
    <w:rsid w:val="00177356"/>
    <w:rsid w:val="00180566"/>
    <w:rsid w:val="00180727"/>
    <w:rsid w:val="00182A79"/>
    <w:rsid w:val="00192C46"/>
    <w:rsid w:val="00194649"/>
    <w:rsid w:val="001947CD"/>
    <w:rsid w:val="00194A2B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21E3"/>
    <w:rsid w:val="00284FEB"/>
    <w:rsid w:val="0028562E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1C31"/>
    <w:rsid w:val="002E472E"/>
    <w:rsid w:val="002F53E2"/>
    <w:rsid w:val="003018D9"/>
    <w:rsid w:val="00305409"/>
    <w:rsid w:val="00307040"/>
    <w:rsid w:val="00313370"/>
    <w:rsid w:val="0031395D"/>
    <w:rsid w:val="00314E09"/>
    <w:rsid w:val="00317C60"/>
    <w:rsid w:val="0032702E"/>
    <w:rsid w:val="0033241F"/>
    <w:rsid w:val="003338D8"/>
    <w:rsid w:val="00340FBD"/>
    <w:rsid w:val="003607E1"/>
    <w:rsid w:val="003609EF"/>
    <w:rsid w:val="0036231A"/>
    <w:rsid w:val="00370842"/>
    <w:rsid w:val="003727D3"/>
    <w:rsid w:val="00374DD4"/>
    <w:rsid w:val="0038688C"/>
    <w:rsid w:val="003A3A29"/>
    <w:rsid w:val="003A406D"/>
    <w:rsid w:val="003B1003"/>
    <w:rsid w:val="003D2DDD"/>
    <w:rsid w:val="003D5B0B"/>
    <w:rsid w:val="003E1336"/>
    <w:rsid w:val="003E1A36"/>
    <w:rsid w:val="003E2BB9"/>
    <w:rsid w:val="003E6C5B"/>
    <w:rsid w:val="003F158E"/>
    <w:rsid w:val="003F1CC8"/>
    <w:rsid w:val="003F37CA"/>
    <w:rsid w:val="003F5584"/>
    <w:rsid w:val="003F7312"/>
    <w:rsid w:val="00400D08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1957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0D25"/>
    <w:rsid w:val="004B75B7"/>
    <w:rsid w:val="004C19CA"/>
    <w:rsid w:val="004C1A07"/>
    <w:rsid w:val="004C2429"/>
    <w:rsid w:val="004C2966"/>
    <w:rsid w:val="004C2A18"/>
    <w:rsid w:val="004C3D98"/>
    <w:rsid w:val="004C519F"/>
    <w:rsid w:val="004D0063"/>
    <w:rsid w:val="004D4F37"/>
    <w:rsid w:val="004E30A0"/>
    <w:rsid w:val="004E33D0"/>
    <w:rsid w:val="004F2979"/>
    <w:rsid w:val="004F2BB4"/>
    <w:rsid w:val="00503E96"/>
    <w:rsid w:val="00506C43"/>
    <w:rsid w:val="005141D9"/>
    <w:rsid w:val="00514D53"/>
    <w:rsid w:val="0051580D"/>
    <w:rsid w:val="00517378"/>
    <w:rsid w:val="00523365"/>
    <w:rsid w:val="00524D78"/>
    <w:rsid w:val="00525C90"/>
    <w:rsid w:val="00526FDA"/>
    <w:rsid w:val="00531477"/>
    <w:rsid w:val="005358EA"/>
    <w:rsid w:val="005413F8"/>
    <w:rsid w:val="00541B80"/>
    <w:rsid w:val="005469E3"/>
    <w:rsid w:val="00547111"/>
    <w:rsid w:val="00575F63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B7AB2"/>
    <w:rsid w:val="005C5534"/>
    <w:rsid w:val="005D3683"/>
    <w:rsid w:val="005D47E6"/>
    <w:rsid w:val="005D4A69"/>
    <w:rsid w:val="005D5185"/>
    <w:rsid w:val="005E1BD8"/>
    <w:rsid w:val="005E2C44"/>
    <w:rsid w:val="005E4832"/>
    <w:rsid w:val="005F7742"/>
    <w:rsid w:val="00607BB0"/>
    <w:rsid w:val="006117B6"/>
    <w:rsid w:val="006141B3"/>
    <w:rsid w:val="00621188"/>
    <w:rsid w:val="00624E3F"/>
    <w:rsid w:val="006257ED"/>
    <w:rsid w:val="00625A40"/>
    <w:rsid w:val="00634A02"/>
    <w:rsid w:val="00642076"/>
    <w:rsid w:val="006435E3"/>
    <w:rsid w:val="006531A7"/>
    <w:rsid w:val="00653DE4"/>
    <w:rsid w:val="00665C47"/>
    <w:rsid w:val="006709C4"/>
    <w:rsid w:val="0067720E"/>
    <w:rsid w:val="00683AC0"/>
    <w:rsid w:val="00695808"/>
    <w:rsid w:val="006A1493"/>
    <w:rsid w:val="006A72DD"/>
    <w:rsid w:val="006B46FB"/>
    <w:rsid w:val="006B600C"/>
    <w:rsid w:val="006C4974"/>
    <w:rsid w:val="006C568F"/>
    <w:rsid w:val="006C79BE"/>
    <w:rsid w:val="006D03C5"/>
    <w:rsid w:val="006D6CF9"/>
    <w:rsid w:val="006E0597"/>
    <w:rsid w:val="006E0B25"/>
    <w:rsid w:val="006E21FB"/>
    <w:rsid w:val="006E5448"/>
    <w:rsid w:val="006E6CA6"/>
    <w:rsid w:val="006F3124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643D4"/>
    <w:rsid w:val="007700E8"/>
    <w:rsid w:val="00771B0B"/>
    <w:rsid w:val="00771F49"/>
    <w:rsid w:val="00773838"/>
    <w:rsid w:val="00774D91"/>
    <w:rsid w:val="00775585"/>
    <w:rsid w:val="0077658D"/>
    <w:rsid w:val="007772AB"/>
    <w:rsid w:val="00777C6D"/>
    <w:rsid w:val="00780B28"/>
    <w:rsid w:val="007812FC"/>
    <w:rsid w:val="00784B81"/>
    <w:rsid w:val="0078626A"/>
    <w:rsid w:val="00792342"/>
    <w:rsid w:val="00796988"/>
    <w:rsid w:val="007977A8"/>
    <w:rsid w:val="007A4B52"/>
    <w:rsid w:val="007A6CBC"/>
    <w:rsid w:val="007B2749"/>
    <w:rsid w:val="007B512A"/>
    <w:rsid w:val="007C007C"/>
    <w:rsid w:val="007C0EEE"/>
    <w:rsid w:val="007C2097"/>
    <w:rsid w:val="007C488C"/>
    <w:rsid w:val="007D6A07"/>
    <w:rsid w:val="007D7389"/>
    <w:rsid w:val="007D798F"/>
    <w:rsid w:val="007E5EE1"/>
    <w:rsid w:val="007E7470"/>
    <w:rsid w:val="007E74DF"/>
    <w:rsid w:val="007F6A2C"/>
    <w:rsid w:val="007F7259"/>
    <w:rsid w:val="008040A8"/>
    <w:rsid w:val="00822670"/>
    <w:rsid w:val="00824F0A"/>
    <w:rsid w:val="008279FA"/>
    <w:rsid w:val="00827A43"/>
    <w:rsid w:val="0083110E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7019E"/>
    <w:rsid w:val="00870EE7"/>
    <w:rsid w:val="008725BB"/>
    <w:rsid w:val="008750DE"/>
    <w:rsid w:val="008767A8"/>
    <w:rsid w:val="008779FF"/>
    <w:rsid w:val="008863B9"/>
    <w:rsid w:val="0089301A"/>
    <w:rsid w:val="008961EB"/>
    <w:rsid w:val="00897F42"/>
    <w:rsid w:val="008A45A6"/>
    <w:rsid w:val="008A518B"/>
    <w:rsid w:val="008B1D7A"/>
    <w:rsid w:val="008C1575"/>
    <w:rsid w:val="008D3CCC"/>
    <w:rsid w:val="008E24D6"/>
    <w:rsid w:val="008F0C41"/>
    <w:rsid w:val="008F14B8"/>
    <w:rsid w:val="008F1F04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6752"/>
    <w:rsid w:val="009973BD"/>
    <w:rsid w:val="00997D48"/>
    <w:rsid w:val="009A10D1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194F"/>
    <w:rsid w:val="00A97394"/>
    <w:rsid w:val="00A9792F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4A01"/>
    <w:rsid w:val="00AF5262"/>
    <w:rsid w:val="00AF7282"/>
    <w:rsid w:val="00B00E19"/>
    <w:rsid w:val="00B07F5E"/>
    <w:rsid w:val="00B22604"/>
    <w:rsid w:val="00B23243"/>
    <w:rsid w:val="00B2366C"/>
    <w:rsid w:val="00B258BB"/>
    <w:rsid w:val="00B476DB"/>
    <w:rsid w:val="00B5171C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2288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2A3B"/>
    <w:rsid w:val="00BD47C6"/>
    <w:rsid w:val="00BD5E2B"/>
    <w:rsid w:val="00BD6BB8"/>
    <w:rsid w:val="00BE553B"/>
    <w:rsid w:val="00BE6AF8"/>
    <w:rsid w:val="00BF2200"/>
    <w:rsid w:val="00BF42AA"/>
    <w:rsid w:val="00C01460"/>
    <w:rsid w:val="00C01815"/>
    <w:rsid w:val="00C07929"/>
    <w:rsid w:val="00C1301F"/>
    <w:rsid w:val="00C24650"/>
    <w:rsid w:val="00C3081F"/>
    <w:rsid w:val="00C414BC"/>
    <w:rsid w:val="00C41A07"/>
    <w:rsid w:val="00C43F40"/>
    <w:rsid w:val="00C4697D"/>
    <w:rsid w:val="00C5391B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1C9D"/>
    <w:rsid w:val="00D24991"/>
    <w:rsid w:val="00D36D4C"/>
    <w:rsid w:val="00D40239"/>
    <w:rsid w:val="00D433DE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92B6E"/>
    <w:rsid w:val="00DA5214"/>
    <w:rsid w:val="00DB30D7"/>
    <w:rsid w:val="00DC03E5"/>
    <w:rsid w:val="00DC0C5A"/>
    <w:rsid w:val="00DC0F98"/>
    <w:rsid w:val="00DC47C4"/>
    <w:rsid w:val="00DD1BB8"/>
    <w:rsid w:val="00DD40D3"/>
    <w:rsid w:val="00DD59F1"/>
    <w:rsid w:val="00DD5E32"/>
    <w:rsid w:val="00DE34CF"/>
    <w:rsid w:val="00DF3C03"/>
    <w:rsid w:val="00E13F3D"/>
    <w:rsid w:val="00E2530F"/>
    <w:rsid w:val="00E34898"/>
    <w:rsid w:val="00E3680A"/>
    <w:rsid w:val="00E36F3F"/>
    <w:rsid w:val="00E4371E"/>
    <w:rsid w:val="00E51982"/>
    <w:rsid w:val="00E527FD"/>
    <w:rsid w:val="00E53ECE"/>
    <w:rsid w:val="00E546BB"/>
    <w:rsid w:val="00E7056E"/>
    <w:rsid w:val="00E74A7A"/>
    <w:rsid w:val="00E77C59"/>
    <w:rsid w:val="00E85CCF"/>
    <w:rsid w:val="00E9515C"/>
    <w:rsid w:val="00EB09B7"/>
    <w:rsid w:val="00EB311A"/>
    <w:rsid w:val="00EB3422"/>
    <w:rsid w:val="00EC1469"/>
    <w:rsid w:val="00ED3C6D"/>
    <w:rsid w:val="00EE7D7C"/>
    <w:rsid w:val="00EF086A"/>
    <w:rsid w:val="00EF1356"/>
    <w:rsid w:val="00EF2938"/>
    <w:rsid w:val="00EF5470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0A25"/>
    <w:rsid w:val="00F36B32"/>
    <w:rsid w:val="00F44E38"/>
    <w:rsid w:val="00F51B38"/>
    <w:rsid w:val="00F550A7"/>
    <w:rsid w:val="00F6544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1963</Words>
  <Characters>11838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24</cp:revision>
  <cp:lastPrinted>1899-12-31T23:00:00Z</cp:lastPrinted>
  <dcterms:created xsi:type="dcterms:W3CDTF">2023-04-21T08:21:00Z</dcterms:created>
  <dcterms:modified xsi:type="dcterms:W3CDTF">2023-04-24T06:31:00Z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